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R5-22</w:t>
      </w:r>
      <w:r>
        <w:rPr>
          <w:rFonts w:hint="default"/>
          <w:b/>
          <w:sz w:val="24"/>
          <w:lang w:val="en-US"/>
        </w:rPr>
        <w:t>4594</w:t>
      </w:r>
    </w:p>
    <w:p>
      <w:pPr>
        <w:pStyle w:val="59"/>
        <w:tabs>
          <w:tab w:val="right" w:pos="9639"/>
        </w:tabs>
        <w:spacing w:after="0"/>
        <w:outlineLvl w:val="0"/>
        <w:rPr>
          <w:rFonts w:hint="eastAsia"/>
          <w:b/>
          <w:sz w:val="24"/>
          <w:lang w:val="en-US" w:eastAsia="zh-CN"/>
        </w:rPr>
      </w:pPr>
      <w:r>
        <w:rPr>
          <w:b/>
          <w:sz w:val="24"/>
        </w:rPr>
        <w:t>Electronic Meeting,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</w:rPr>
        <w:t>15</w:t>
      </w:r>
      <w:r>
        <w:rPr>
          <w:rFonts w:hint="default"/>
          <w:b/>
          <w:sz w:val="24"/>
          <w:highlight w:val="none"/>
          <w:lang w:val="en-US"/>
        </w:rPr>
        <w:t>th</w:t>
      </w:r>
      <w:r>
        <w:rPr>
          <w:rFonts w:hint="eastAsia"/>
          <w:b/>
          <w:sz w:val="24"/>
          <w:highlight w:val="none"/>
        </w:rPr>
        <w:t xml:space="preserve"> - 26</w:t>
      </w:r>
      <w:r>
        <w:rPr>
          <w:rFonts w:hint="default"/>
          <w:b/>
          <w:sz w:val="24"/>
          <w:highlight w:val="none"/>
          <w:lang w:val="en-US"/>
        </w:rPr>
        <w:t>th</w:t>
      </w:r>
      <w:r>
        <w:rPr>
          <w:rFonts w:hint="eastAsia"/>
          <w:b/>
          <w:sz w:val="24"/>
          <w:highlight w:val="none"/>
        </w:rPr>
        <w:t xml:space="preserve"> August</w:t>
      </w:r>
      <w:r>
        <w:rPr>
          <w:b/>
          <w:sz w:val="24"/>
          <w:highlight w:val="none"/>
        </w:rPr>
        <w:t>, 20</w:t>
      </w:r>
      <w:r>
        <w:rPr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7-e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RP-22</w:t>
      </w:r>
      <w:r>
        <w:rPr>
          <w:rFonts w:hint="default"/>
          <w:b/>
          <w:sz w:val="24"/>
          <w:lang w:val="en-US"/>
        </w:rPr>
        <w:t>XXXX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rPr>
          <w:rFonts w:hint="default"/>
          <w:b/>
          <w:sz w:val="24"/>
          <w:highlight w:val="none"/>
          <w:lang w:val="en-US"/>
        </w:rPr>
        <w:t>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 xml:space="preserve">12th - 16th </w:t>
      </w:r>
      <w:r>
        <w:rPr>
          <w:rFonts w:hint="eastAsia"/>
          <w:b/>
          <w:sz w:val="24"/>
          <w:lang w:eastAsia="zh-CN"/>
        </w:rPr>
        <w:t>September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Batang" w:cs="Arial"/>
          <w:b/>
          <w:lang w:eastAsia="zh-CN"/>
        </w:rPr>
        <w:t>Revised</w:t>
      </w:r>
      <w:r>
        <w:rPr>
          <w:rFonts w:ascii="Arial" w:hAnsi="Arial" w:eastAsia="Batang" w:cs="Arial"/>
          <w:b/>
        </w:rPr>
        <w:t xml:space="preserve"> WID - UE Conformance - Enhancement of </w:t>
      </w:r>
      <w:r>
        <w:rPr>
          <w:rFonts w:hint="default" w:ascii="Arial" w:hAnsi="Arial" w:eastAsia="Batang" w:cs="Arial"/>
          <w:b/>
          <w:lang w:val="en-US"/>
        </w:rPr>
        <w:t>RAN</w:t>
      </w:r>
      <w:r>
        <w:rPr>
          <w:rFonts w:hint="eastAsia" w:ascii="Arial" w:hAnsi="Arial" w:eastAsia="Batang" w:cs="Arial"/>
          <w:b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s</w:t>
      </w:r>
      <w:r>
        <w:rPr>
          <w:rFonts w:hint="eastAsia" w:ascii="Arial" w:hAnsi="Arial" w:eastAsia="Batang" w:cs="Arial"/>
          <w:b/>
        </w:rPr>
        <w:t>licing</w:t>
      </w:r>
      <w:r>
        <w:rPr>
          <w:rFonts w:hint="eastAsia" w:ascii="Arial" w:hAnsi="Arial" w:eastAsia="Batang" w:cs="Arial"/>
          <w:b/>
          <w:lang w:val="en-US"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for NR</w:t>
      </w:r>
      <w:ins w:id="0" w:author="c'm'cc" w:date="2022-08-06T16:50:34Z">
        <w:r>
          <w:rPr>
            <w:rFonts w:hint="default" w:ascii="Arial" w:hAnsi="Arial" w:eastAsia="Batang" w:cs="Arial"/>
            <w:b/>
            <w:lang w:val="en-US"/>
          </w:rPr>
          <w:t xml:space="preserve"> </w:t>
        </w:r>
      </w:ins>
      <w:ins w:id="1" w:author="c'm'cc" w:date="2022-08-06T16:50:37Z">
        <w:r>
          <w:rPr>
            <w:rFonts w:hint="default" w:ascii="Arial" w:hAnsi="Arial" w:eastAsia="Batang" w:cs="Arial"/>
            <w:b/>
            <w:lang w:val="en-US"/>
          </w:rPr>
          <w:t>plus CT1 aspects</w:t>
        </w:r>
      </w:ins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/>
          <w:b/>
          <w:lang w:val="en-US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Batang"/>
          <w:b/>
          <w:highlight w:val="yellow"/>
          <w:lang w:val="en-US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default" w:ascii="Arial" w:hAnsi="Arial" w:eastAsia="Batang"/>
          <w:b/>
          <w:lang w:val="en-US"/>
        </w:rPr>
        <w:t>7.4.2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  <w:rPr>
          <w:rFonts w:hint="default"/>
          <w:lang w:val="en-US"/>
        </w:rPr>
      </w:pPr>
      <w:r>
        <w:t xml:space="preserve">Title: </w:t>
      </w:r>
      <w:r>
        <w:tab/>
      </w:r>
      <w:r>
        <w:t xml:space="preserve">UE Conformance - </w:t>
      </w:r>
      <w:r>
        <w:rPr>
          <w:rFonts w:hint="default"/>
          <w:lang w:val="en-US"/>
        </w:rPr>
        <w:t>E</w:t>
      </w:r>
      <w:r>
        <w:rPr>
          <w:rFonts w:hint="eastAsia"/>
        </w:rPr>
        <w:t xml:space="preserve">nhancement of RAN </w:t>
      </w:r>
      <w:r>
        <w:rPr>
          <w:rFonts w:hint="default"/>
          <w:lang w:val="en-US"/>
        </w:rPr>
        <w:t>s</w:t>
      </w:r>
      <w:r>
        <w:rPr>
          <w:rFonts w:hint="eastAsia"/>
        </w:rPr>
        <w:t>licing for NR</w:t>
      </w:r>
      <w:ins w:id="2" w:author="c'm'cc" w:date="2022-08-06T16:49:31Z">
        <w:r>
          <w:rPr>
            <w:rFonts w:hint="default"/>
            <w:lang w:val="en-US"/>
          </w:rPr>
          <w:t xml:space="preserve"> </w:t>
        </w:r>
      </w:ins>
      <w:ins w:id="3" w:author="c'm'cc" w:date="2022-08-06T16:49:35Z">
        <w:r>
          <w:rPr>
            <w:rFonts w:hint="default"/>
            <w:lang w:val="en-US"/>
          </w:rPr>
          <w:t>plus CT1 aspects</w:t>
        </w:r>
      </w:ins>
    </w:p>
    <w:p>
      <w:pPr>
        <w:pStyle w:val="3"/>
        <w:tabs>
          <w:tab w:val="left" w:pos="2552"/>
        </w:tabs>
      </w:pPr>
      <w:r>
        <w:t>Acronym: NR_</w:t>
      </w:r>
      <w:r>
        <w:rPr>
          <w:rFonts w:hint="default"/>
          <w:lang w:val="en-US"/>
        </w:rPr>
        <w:t>s</w:t>
      </w:r>
      <w:r>
        <w:t>lice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rPr>
          <w:rFonts w:hint="eastAsia"/>
        </w:rPr>
        <w:t>960078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ins w:id="4" w:author="c'm'cc" w:date="2022-08-08T15:44:01Z">
              <w:r>
                <w:rPr>
                  <w:rFonts w:hint="eastAsia"/>
                  <w:b/>
                  <w:bCs/>
                  <w:kern w:val="2"/>
                  <w:szCs w:val="22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911007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NR_slice-Core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911107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Core part: 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" w:author="c'm'cc" w:date="2022-08-08T17:49:18Z"/>
        </w:trPr>
        <w:tc>
          <w:tcPr>
            <w:tcW w:w="1101" w:type="dxa"/>
          </w:tcPr>
          <w:p>
            <w:pPr>
              <w:pStyle w:val="54"/>
              <w:rPr>
                <w:ins w:id="6" w:author="c'm'cc" w:date="2022-08-08T17:49:18Z"/>
                <w:rFonts w:hint="eastAsia"/>
                <w:kern w:val="2"/>
                <w:szCs w:val="22"/>
                <w:lang w:val="en-US"/>
              </w:rPr>
            </w:pPr>
            <w:ins w:id="7" w:author="c'm'cc" w:date="2022-08-08T17:49:23Z">
              <w:r>
                <w:rPr>
                  <w:rFonts w:hint="eastAsia"/>
                  <w:kern w:val="2"/>
                  <w:szCs w:val="22"/>
                  <w:lang w:val="en-US"/>
                </w:rPr>
                <w:t>NRslice</w:t>
              </w:r>
            </w:ins>
          </w:p>
        </w:tc>
        <w:tc>
          <w:tcPr>
            <w:tcW w:w="1101" w:type="dxa"/>
          </w:tcPr>
          <w:p>
            <w:pPr>
              <w:pStyle w:val="54"/>
              <w:rPr>
                <w:ins w:id="8" w:author="c'm'cc" w:date="2022-08-08T17:49:18Z"/>
                <w:rFonts w:hint="default"/>
                <w:kern w:val="2"/>
                <w:szCs w:val="22"/>
                <w:lang w:val="en-US"/>
              </w:rPr>
            </w:pPr>
            <w:ins w:id="9" w:author="c'm'cc" w:date="2022-08-08T17:49:29Z">
              <w:r>
                <w:rPr>
                  <w:rFonts w:hint="default"/>
                  <w:kern w:val="2"/>
                  <w:szCs w:val="22"/>
                  <w:lang w:val="en-US"/>
                </w:rPr>
                <w:t>CT</w:t>
              </w:r>
            </w:ins>
            <w:ins w:id="10" w:author="c'm'cc" w:date="2022-08-08T17:49:30Z">
              <w:r>
                <w:rPr>
                  <w:rFonts w:hint="default"/>
                  <w:kern w:val="2"/>
                  <w:szCs w:val="22"/>
                  <w:lang w:val="en-US"/>
                </w:rPr>
                <w:t>1</w:t>
              </w:r>
            </w:ins>
          </w:p>
        </w:tc>
        <w:tc>
          <w:tcPr>
            <w:tcW w:w="1101" w:type="dxa"/>
          </w:tcPr>
          <w:p>
            <w:pPr>
              <w:pStyle w:val="54"/>
              <w:rPr>
                <w:ins w:id="11" w:author="c'm'cc" w:date="2022-08-08T17:49:18Z"/>
                <w:rFonts w:hint="eastAsia"/>
                <w:kern w:val="2"/>
                <w:szCs w:val="22"/>
                <w:lang w:val="en-US"/>
              </w:rPr>
            </w:pPr>
            <w:ins w:id="12" w:author="c'm'cc" w:date="2022-08-08T17:49:28Z">
              <w:r>
                <w:rPr>
                  <w:rFonts w:hint="eastAsia"/>
                  <w:kern w:val="2"/>
                  <w:szCs w:val="22"/>
                  <w:lang w:val="en-US"/>
                </w:rPr>
                <w:t>960006</w:t>
              </w:r>
            </w:ins>
          </w:p>
        </w:tc>
        <w:tc>
          <w:tcPr>
            <w:tcW w:w="7011" w:type="dxa"/>
          </w:tcPr>
          <w:p>
            <w:pPr>
              <w:pStyle w:val="54"/>
              <w:rPr>
                <w:ins w:id="13" w:author="c'm'cc" w:date="2022-08-08T17:49:18Z"/>
                <w:rFonts w:hint="eastAsia"/>
                <w:kern w:val="2"/>
                <w:szCs w:val="22"/>
                <w:lang w:val="en-US"/>
              </w:rPr>
            </w:pPr>
            <w:ins w:id="14" w:author="c'm'cc" w:date="2022-08-08T17:49:33Z">
              <w:r>
                <w:rPr>
                  <w:rFonts w:hint="eastAsia"/>
                  <w:kern w:val="2"/>
                  <w:szCs w:val="22"/>
                  <w:lang w:val="en-US"/>
                </w:rPr>
                <w:t xml:space="preserve">CT1 aspects of enhancement of RAN Slicing for NR </w:t>
              </w:r>
            </w:ins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500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271"/>
        <w:gridCol w:w="4044"/>
        <w:gridCol w:w="34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</w:t>
            </w:r>
            <w:ins w:id="15" w:author="c'm'cc" w:date="2022-08-08T09:36:25Z">
              <w:r>
                <w:rPr/>
                <w:t>/Study Items</w:t>
              </w:r>
            </w:ins>
            <w:r>
              <w:rPr>
                <w:kern w:val="2"/>
                <w:szCs w:val="22"/>
              </w:rPr>
              <w:t xml:space="preserve">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ins w:id="16" w:author="c'm'cc" w:date="2022-08-08T09:35:14Z">
              <w:r>
                <w:rPr>
                  <w:rFonts w:hint="eastAsia"/>
                  <w:kern w:val="2"/>
                  <w:szCs w:val="22"/>
                </w:rPr>
                <w:t>Acronym</w:t>
              </w:r>
            </w:ins>
          </w:p>
        </w:tc>
        <w:tc>
          <w:tcPr>
            <w:tcW w:w="64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2052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176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645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2052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1765" w:type="pct"/>
          </w:tcPr>
          <w:p>
            <w:pPr>
              <w:pStyle w:val="90"/>
              <w:spacing w:before="0" w:beforeAutospacing="0"/>
              <w:rPr>
                <w:rFonts w:hint="default" w:ascii="Arial" w:hAnsi="Arial" w:eastAsia="Times New Roman" w:cs="Times New Roman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  <w:bookmarkStart w:id="2" w:name="_GoBack"/>
      <w:bookmarkEnd w:id="2"/>
    </w:p>
    <w:p>
      <w:pPr>
        <w:rPr>
          <w:rFonts w:hint="default"/>
          <w:highlight w:val="yellow"/>
          <w:lang w:val="en-US"/>
        </w:rPr>
      </w:pPr>
      <w:bookmarkStart w:id="0" w:name="_Hlk63420971"/>
      <w:r>
        <w:rPr>
          <w:rFonts w:hint="default"/>
          <w:highlight w:val="none"/>
          <w:lang w:val="en-US"/>
        </w:rPr>
        <w:t>In Rel-17 the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 xml:space="preserve">for NR was specified to </w:t>
      </w:r>
      <w:r>
        <w:rPr>
          <w:rFonts w:eastAsia="Malgun Gothic"/>
          <w:lang w:eastAsia="ko-KR"/>
        </w:rPr>
        <w:t>define the slice</w:t>
      </w:r>
      <w:r>
        <w:rPr>
          <w:rFonts w:hint="default" w:eastAsia="Malgun Gothic"/>
          <w:lang w:val="en-US" w:eastAsia="ko-KR"/>
        </w:rPr>
        <w:t>-based</w:t>
      </w:r>
      <w:r>
        <w:rPr>
          <w:rFonts w:eastAsia="Malgun Gothic"/>
          <w:lang w:eastAsia="ko-KR"/>
        </w:rPr>
        <w:t xml:space="preserve"> cell reselection and slice</w:t>
      </w:r>
      <w:r>
        <w:rPr>
          <w:rFonts w:hint="default" w:eastAsia="Malgun Gothic"/>
          <w:lang w:val="en-US" w:eastAsia="ko-KR"/>
        </w:rPr>
        <w:t xml:space="preserve"> based</w:t>
      </w:r>
      <w:r>
        <w:rPr>
          <w:rFonts w:eastAsia="Malgun Gothic"/>
          <w:lang w:eastAsia="ko-KR"/>
        </w:rPr>
        <w:t xml:space="preserve"> RACH configuration, as well as to define</w:t>
      </w:r>
      <w:r>
        <w:rPr>
          <w:rFonts w:hint="eastAsia" w:eastAsia="等线"/>
          <w:lang w:eastAsia="zh-CN"/>
        </w:rPr>
        <w:t xml:space="preserve"> solutions to support slice</w:t>
      </w:r>
      <w:r>
        <w:rPr>
          <w:rFonts w:hint="default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based service continuity, and to support the enforcement of Slice MBR and the usage of Target NSSAI</w:t>
      </w:r>
      <w:r>
        <w:rPr>
          <w:rFonts w:hint="default" w:eastAsia="等线"/>
          <w:lang w:val="en-US" w:eastAsia="zh-CN"/>
        </w:rPr>
        <w:t xml:space="preserve">. The requirements on UE are to support the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 w:eastAsia="Times New Roman"/>
          <w:lang w:val="en-US"/>
        </w:rPr>
        <w:t>.</w:t>
      </w:r>
      <w:ins w:id="17" w:author="c'm'cc" w:date="2022-08-08T09:39:04Z">
        <w:r>
          <w:rPr>
            <w:rFonts w:hint="default"/>
            <w:lang w:val="en-US"/>
          </w:rPr>
          <w:t xml:space="preserve"> </w:t>
        </w:r>
      </w:ins>
      <w:ins w:id="18" w:author="c'm'cc" w:date="2022-08-08T09:39:05Z">
        <w:r>
          <w:rPr>
            <w:rFonts w:hint="default"/>
            <w:lang w:val="en-US"/>
          </w:rPr>
          <w:t xml:space="preserve">There is also requirement defined by CT1 </w:t>
        </w:r>
      </w:ins>
      <w:ins w:id="19" w:author="c'm'cc" w:date="2022-08-08T09:45:30Z">
        <w:r>
          <w:rPr>
            <w:rFonts w:hint="default"/>
            <w:lang w:val="en-US"/>
          </w:rPr>
          <w:t>w</w:t>
        </w:r>
      </w:ins>
      <w:ins w:id="20" w:author="c'm'cc" w:date="2022-08-08T09:45:31Z">
        <w:r>
          <w:rPr>
            <w:rFonts w:hint="default"/>
            <w:lang w:val="en-US"/>
          </w:rPr>
          <w:t xml:space="preserve">ork </w:t>
        </w:r>
      </w:ins>
      <w:ins w:id="21" w:author="c'm'cc" w:date="2022-08-08T09:45:32Z">
        <w:r>
          <w:rPr>
            <w:rFonts w:hint="default"/>
            <w:lang w:val="en-US"/>
          </w:rPr>
          <w:t>item</w:t>
        </w:r>
      </w:ins>
      <w:ins w:id="22" w:author="c'm'cc" w:date="2022-08-08T09:39:05Z">
        <w:r>
          <w:rPr>
            <w:rFonts w:hint="default"/>
            <w:lang w:val="en-US"/>
          </w:rPr>
          <w:t xml:space="preserve"> on UE to support the </w:t>
        </w:r>
      </w:ins>
      <w:ins w:id="23" w:author="c'm'cc" w:date="2022-08-08T09:49:01Z">
        <w:r>
          <w:rPr>
            <w:rFonts w:hint="default"/>
            <w:lang w:val="en-US"/>
          </w:rPr>
          <w:t>NAS</w:t>
        </w:r>
      </w:ins>
      <w:ins w:id="24" w:author="c'm'cc" w:date="2022-08-08T09:49:02Z">
        <w:r>
          <w:rPr>
            <w:rFonts w:hint="default"/>
            <w:lang w:val="en-US"/>
          </w:rPr>
          <w:t xml:space="preserve"> </w:t>
        </w:r>
      </w:ins>
      <w:ins w:id="25" w:author="c'm'cc" w:date="2022-08-08T09:39:05Z">
        <w:r>
          <w:rPr>
            <w:rFonts w:hint="eastAsia" w:eastAsiaTheme="minorEastAsia"/>
            <w:lang w:eastAsia="zh-CN"/>
          </w:rPr>
          <w:t xml:space="preserve">signalling of </w:t>
        </w:r>
      </w:ins>
      <w:ins w:id="26" w:author="c'm'cc" w:date="2022-08-08T09:39:05Z">
        <w:r>
          <w:rPr>
            <w:rFonts w:hint="eastAsia"/>
            <w:lang w:eastAsia="zh-CN"/>
          </w:rPr>
          <w:t>n</w:t>
        </w:r>
      </w:ins>
      <w:ins w:id="27" w:author="c'm'cc" w:date="2022-08-08T09:39:05Z">
        <w:r>
          <w:rPr/>
          <w:t xml:space="preserve">etwork </w:t>
        </w:r>
      </w:ins>
      <w:ins w:id="28" w:author="c'm'cc" w:date="2022-08-08T09:39:05Z">
        <w:r>
          <w:rPr>
            <w:rFonts w:hint="eastAsia"/>
            <w:lang w:eastAsia="zh-CN"/>
          </w:rPr>
          <w:t>s</w:t>
        </w:r>
      </w:ins>
      <w:ins w:id="29" w:author="c'm'cc" w:date="2022-08-08T09:39:05Z">
        <w:r>
          <w:rPr/>
          <w:t xml:space="preserve">lice AS </w:t>
        </w:r>
      </w:ins>
      <w:ins w:id="30" w:author="c'm'cc" w:date="2022-08-08T09:39:05Z">
        <w:r>
          <w:rPr>
            <w:rFonts w:hint="eastAsia"/>
            <w:lang w:eastAsia="zh-CN"/>
          </w:rPr>
          <w:t>g</w:t>
        </w:r>
      </w:ins>
      <w:ins w:id="31" w:author="c'm'cc" w:date="2022-08-08T09:39:05Z">
        <w:r>
          <w:rPr/>
          <w:t>roup</w:t>
        </w:r>
      </w:ins>
      <w:ins w:id="32" w:author="c'm'cc" w:date="2022-08-08T09:39:05Z">
        <w:r>
          <w:rPr>
            <w:rFonts w:hint="eastAsia"/>
            <w:lang w:eastAsia="zh-CN"/>
          </w:rPr>
          <w:t xml:space="preserve"> information</w:t>
        </w:r>
      </w:ins>
      <w:ins w:id="33" w:author="c'm'cc" w:date="2022-08-08T09:39:09Z">
        <w:r>
          <w:rPr>
            <w:rFonts w:hint="default"/>
            <w:lang w:val="en-US" w:eastAsia="zh-CN"/>
          </w:rPr>
          <w:t>.</w:t>
        </w:r>
      </w:ins>
    </w:p>
    <w:p>
      <w:pPr>
        <w:tabs>
          <w:tab w:val="left" w:pos="567"/>
        </w:tabs>
        <w:spacing w:after="0"/>
        <w:rPr>
          <w:highlight w:val="none"/>
          <w:lang w:val="en-US"/>
        </w:rPr>
      </w:pPr>
      <w:r>
        <w:rPr>
          <w:rFonts w:hint="eastAsia" w:eastAsiaTheme="minorEastAsia"/>
          <w:highlight w:val="none"/>
        </w:rPr>
        <w:t>The completion level of t</w:t>
      </w:r>
      <w:r>
        <w:rPr>
          <w:highlight w:val="none"/>
        </w:rPr>
        <w:t>he 3GPP Rel-1</w:t>
      </w:r>
      <w:r>
        <w:rPr>
          <w:rFonts w:hint="eastAsia" w:eastAsiaTheme="minorEastAsia"/>
          <w:highlight w:val="none"/>
        </w:rPr>
        <w:t>7</w:t>
      </w:r>
      <w:r>
        <w:rPr>
          <w:highlight w:val="none"/>
        </w:rPr>
        <w:t xml:space="preserve"> work item on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95</w:t>
      </w:r>
      <w:r>
        <w:rPr>
          <w:rFonts w:hint="eastAsia"/>
          <w:highlight w:val="none"/>
        </w:rPr>
        <w:t xml:space="preserve">% </w:t>
      </w:r>
      <w:r>
        <w:rPr>
          <w:highlight w:val="none"/>
        </w:rPr>
        <w:t xml:space="preserve">at </w:t>
      </w:r>
      <w:r>
        <w:rPr>
          <w:rFonts w:hint="default" w:eastAsia="宋体"/>
          <w:highlight w:val="none"/>
          <w:lang w:val="en-US"/>
        </w:rPr>
        <w:t>RAN</w:t>
      </w:r>
      <w:r>
        <w:rPr>
          <w:highlight w:val="none"/>
        </w:rPr>
        <w:t>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5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March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rFonts w:hint="default"/>
          <w:highlight w:val="none"/>
          <w:lang w:val="en-US"/>
        </w:rPr>
        <w:t>2</w:t>
      </w:r>
      <w:r>
        <w:rPr>
          <w:highlight w:val="none"/>
        </w:rPr>
        <w:t xml:space="preserve">). </w:t>
      </w:r>
      <w:r>
        <w:rPr>
          <w:rFonts w:hint="default"/>
          <w:highlight w:val="none"/>
          <w:lang w:val="en-US"/>
        </w:rPr>
        <w:t>The t</w:t>
      </w:r>
      <w:r>
        <w:rPr>
          <w:highlight w:val="none"/>
        </w:rPr>
        <w:t xml:space="preserve">arget </w:t>
      </w:r>
      <w:r>
        <w:rPr>
          <w:rFonts w:hint="default"/>
          <w:highlight w:val="none"/>
          <w:lang w:val="en-US"/>
        </w:rPr>
        <w:t>c</w:t>
      </w:r>
      <w:r>
        <w:rPr>
          <w:highlight w:val="none"/>
        </w:rPr>
        <w:t xml:space="preserve">ompletion </w:t>
      </w:r>
      <w:r>
        <w:rPr>
          <w:rFonts w:hint="default"/>
          <w:highlight w:val="none"/>
          <w:lang w:val="en-US"/>
        </w:rPr>
        <w:t>d</w:t>
      </w:r>
      <w:r>
        <w:rPr>
          <w:highlight w:val="none"/>
        </w:rPr>
        <w:t>ate</w:t>
      </w:r>
      <w:r>
        <w:rPr>
          <w:rFonts w:hint="default"/>
          <w:highlight w:val="none"/>
          <w:lang w:val="en-US"/>
        </w:rPr>
        <w:t xml:space="preserve"> is June 2022.</w:t>
      </w:r>
      <w:r>
        <w:rPr>
          <w:highlight w:val="none"/>
        </w:rPr>
        <w:t>There is a need to introduce an associated RAN5 work item to enable UE conformance testing for</w:t>
      </w:r>
      <w:r>
        <w:rPr>
          <w:rFonts w:hint="eastAsia" w:eastAsia="宋体"/>
          <w:highlight w:val="none"/>
          <w:lang w:val="en-US"/>
        </w:rPr>
        <w:t xml:space="preserve"> </w:t>
      </w:r>
      <w:r>
        <w:rPr>
          <w:highlight w:val="none"/>
        </w:rPr>
        <w:t xml:space="preserve">Enhancement of </w:t>
      </w:r>
      <w:r>
        <w:rPr>
          <w:rFonts w:hint="default"/>
          <w:highlight w:val="none"/>
          <w:lang w:val="en-US"/>
        </w:rPr>
        <w:t xml:space="preserve">RAN </w:t>
      </w:r>
      <w:r>
        <w:rPr>
          <w:rFonts w:hint="eastAsia"/>
          <w:highlight w:val="none"/>
        </w:rPr>
        <w:t>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highlight w:val="none"/>
        </w:rPr>
      </w:pPr>
      <w:r>
        <w:rPr>
          <w:highlight w:val="none"/>
        </w:rPr>
        <w:t xml:space="preserve">The objective of the proposed Work Item is </w:t>
      </w:r>
      <w:bookmarkStart w:id="1" w:name="_Hlk8767309"/>
      <w:r>
        <w:rPr>
          <w:highlight w:val="none"/>
        </w:rPr>
        <w:t xml:space="preserve">to define UE conformance requirements corresponding to </w:t>
      </w:r>
      <w:r>
        <w:rPr>
          <w:rFonts w:hint="default"/>
          <w:highlight w:val="none"/>
          <w:lang w:val="en-US"/>
        </w:rPr>
        <w:t xml:space="preserve">the </w:t>
      </w:r>
      <w:ins w:id="34" w:author="c'm'cc" w:date="2022-08-08T09:43:02Z">
        <w:r>
          <w:rPr>
            <w:rFonts w:hint="default"/>
            <w:highlight w:val="none"/>
            <w:lang w:val="en-US"/>
          </w:rPr>
          <w:t>R</w:t>
        </w:r>
      </w:ins>
      <w:ins w:id="35" w:author="c'm'cc" w:date="2022-08-08T09:43:04Z">
        <w:r>
          <w:rPr>
            <w:rFonts w:hint="default"/>
            <w:highlight w:val="none"/>
            <w:lang w:val="en-US"/>
          </w:rPr>
          <w:t xml:space="preserve">AN2 </w:t>
        </w:r>
      </w:ins>
      <w:ins w:id="36" w:author="c'm'cc" w:date="2022-08-08T09:43:07Z">
        <w:r>
          <w:rPr>
            <w:rFonts w:hint="default"/>
            <w:highlight w:val="none"/>
            <w:lang w:val="en-US"/>
          </w:rPr>
          <w:t>work it</w:t>
        </w:r>
      </w:ins>
      <w:ins w:id="37" w:author="c'm'cc" w:date="2022-08-08T09:43:08Z">
        <w:r>
          <w:rPr>
            <w:rFonts w:hint="default"/>
            <w:highlight w:val="none"/>
            <w:lang w:val="en-US"/>
          </w:rPr>
          <w:t>em</w:t>
        </w:r>
      </w:ins>
      <w:del w:id="38" w:author="c'm'cc" w:date="2022-08-08T09:43:06Z">
        <w:r>
          <w:rPr>
            <w:highlight w:val="none"/>
          </w:rPr>
          <w:delText>WID</w:delText>
        </w:r>
      </w:del>
      <w:r>
        <w:rPr>
          <w:highlight w:val="none"/>
        </w:rPr>
        <w:t xml:space="preserve"> on </w:t>
      </w:r>
      <w:r>
        <w:rPr>
          <w:rFonts w:hint="eastAsia" w:eastAsia="宋体"/>
          <w:highlight w:val="none"/>
          <w:lang w:val="en-US"/>
        </w:rPr>
        <w:t xml:space="preserve">Rel-17 </w:t>
      </w:r>
      <w:r>
        <w:rPr>
          <w:rFonts w:hint="eastAsia"/>
          <w:highlight w:val="none"/>
        </w:rPr>
        <w:t>e</w:t>
      </w:r>
      <w:r>
        <w:rPr>
          <w:rFonts w:hint="eastAsia"/>
          <w:highlight w:val="none"/>
          <w:lang w:val="en-US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  <w:lang w:val="en-US"/>
        </w:rPr>
        <w:t xml:space="preserve"> Slicing </w:t>
      </w:r>
      <w:r>
        <w:rPr>
          <w:rFonts w:hint="default"/>
          <w:highlight w:val="none"/>
          <w:lang w:val="en-US"/>
        </w:rPr>
        <w:t>for NR</w:t>
      </w:r>
      <w:ins w:id="39" w:author="c'm'cc" w:date="2022-08-08T09:42:27Z">
        <w:r>
          <w:rPr>
            <w:rFonts w:hint="default"/>
            <w:highlight w:val="none"/>
            <w:lang w:val="en-US"/>
          </w:rPr>
          <w:t xml:space="preserve"> an</w:t>
        </w:r>
      </w:ins>
      <w:ins w:id="40" w:author="c'm'cc" w:date="2022-08-08T09:42:28Z">
        <w:r>
          <w:rPr>
            <w:rFonts w:hint="default"/>
            <w:highlight w:val="none"/>
            <w:lang w:val="en-US"/>
          </w:rPr>
          <w:t>d CT</w:t>
        </w:r>
      </w:ins>
      <w:ins w:id="41" w:author="c'm'cc" w:date="2022-08-08T09:42:29Z">
        <w:r>
          <w:rPr>
            <w:rFonts w:hint="default"/>
            <w:highlight w:val="none"/>
            <w:lang w:val="en-US"/>
          </w:rPr>
          <w:t xml:space="preserve">1 </w:t>
        </w:r>
      </w:ins>
      <w:ins w:id="42" w:author="c'm'cc" w:date="2022-08-08T09:42:30Z">
        <w:r>
          <w:rPr>
            <w:rFonts w:hint="default"/>
            <w:highlight w:val="none"/>
            <w:lang w:val="en-US"/>
          </w:rPr>
          <w:t>w</w:t>
        </w:r>
      </w:ins>
      <w:ins w:id="43" w:author="c'm'cc" w:date="2022-08-08T09:42:31Z">
        <w:r>
          <w:rPr>
            <w:rFonts w:hint="default"/>
            <w:highlight w:val="none"/>
            <w:lang w:val="en-US"/>
          </w:rPr>
          <w:t xml:space="preserve">ork </w:t>
        </w:r>
      </w:ins>
      <w:ins w:id="44" w:author="c'm'cc" w:date="2022-08-08T09:42:32Z">
        <w:r>
          <w:rPr>
            <w:rFonts w:hint="default"/>
            <w:highlight w:val="none"/>
            <w:lang w:val="en-US"/>
          </w:rPr>
          <w:t xml:space="preserve">item </w:t>
        </w:r>
      </w:ins>
      <w:ins w:id="45" w:author="c'm'cc" w:date="2022-08-08T09:42:41Z">
        <w:r>
          <w:rPr>
            <w:rFonts w:hint="default"/>
            <w:highlight w:val="none"/>
            <w:lang w:val="en-US"/>
          </w:rPr>
          <w:t>o</w:t>
        </w:r>
      </w:ins>
      <w:ins w:id="46" w:author="c'm'cc" w:date="2022-08-08T09:42:42Z">
        <w:r>
          <w:rPr>
            <w:rFonts w:hint="default"/>
            <w:highlight w:val="none"/>
            <w:lang w:val="en-US"/>
          </w:rPr>
          <w:t xml:space="preserve">n </w:t>
        </w:r>
      </w:ins>
      <w:ins w:id="47" w:author="c'm'cc" w:date="2022-08-08T09:42:53Z">
        <w:r>
          <w:rPr>
            <w:rFonts w:hint="eastAsia"/>
            <w:kern w:val="2"/>
            <w:szCs w:val="22"/>
            <w:lang w:val="en-US"/>
          </w:rPr>
          <w:t>CT1 aspects of enhancement of RAN Slicing for NR</w:t>
        </w:r>
      </w:ins>
      <w:r>
        <w:rPr>
          <w:rFonts w:hint="eastAsia"/>
          <w:highlight w:val="none"/>
          <w:lang w:val="en-US"/>
        </w:rPr>
        <w:t xml:space="preserve">, </w:t>
      </w:r>
      <w:r>
        <w:rPr>
          <w:highlight w:val="none"/>
        </w:rPr>
        <w:t xml:space="preserve">including </w:t>
      </w:r>
      <w:r>
        <w:rPr>
          <w:rFonts w:hint="eastAsia" w:eastAsia="宋体"/>
          <w:highlight w:val="none"/>
          <w:lang w:val="en-US"/>
        </w:rPr>
        <w:t xml:space="preserve">protocol </w:t>
      </w:r>
      <w:r>
        <w:rPr>
          <w:highlight w:val="none"/>
        </w:rPr>
        <w:t xml:space="preserve">test cases </w:t>
      </w:r>
      <w:r>
        <w:rPr>
          <w:rFonts w:hint="default"/>
          <w:highlight w:val="none"/>
          <w:lang w:val="en-US"/>
        </w:rPr>
        <w:t xml:space="preserve">for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cell reselection</w:t>
      </w:r>
      <w:ins w:id="48" w:author="c'm'cc" w:date="2022-08-05T17:02:54Z">
        <w:r>
          <w:rPr>
            <w:rFonts w:hint="default"/>
            <w:lang w:val="en-US"/>
          </w:rPr>
          <w:t>,</w:t>
        </w:r>
      </w:ins>
      <w:r>
        <w:rPr>
          <w:rFonts w:hint="default" w:eastAsia="Times New Roman"/>
          <w:lang w:val="en-US"/>
        </w:rPr>
        <w:t xml:space="preserve"> </w:t>
      </w:r>
      <w:del w:id="49" w:author="c'm'cc" w:date="2022-08-05T17:02:56Z">
        <w:r>
          <w:rPr>
            <w:rFonts w:hint="default" w:eastAsia="Times New Roman"/>
            <w:lang w:val="en-US"/>
          </w:rPr>
          <w:delText xml:space="preserve">and </w:delText>
        </w:r>
      </w:del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RACH configuration</w:t>
      </w:r>
      <w:ins w:id="50" w:author="c'm'cc" w:date="2022-08-05T17:03:01Z">
        <w:r>
          <w:rPr>
            <w:rFonts w:hint="default"/>
            <w:lang w:val="en-US"/>
          </w:rPr>
          <w:t xml:space="preserve"> and</w:t>
        </w:r>
      </w:ins>
      <w:ins w:id="51" w:author="c'm'cc" w:date="2022-08-05T17:03:02Z">
        <w:r>
          <w:rPr>
            <w:rFonts w:hint="default"/>
            <w:lang w:val="en-US"/>
          </w:rPr>
          <w:t xml:space="preserve"> </w:t>
        </w:r>
      </w:ins>
      <w:ins w:id="52" w:author="c'm'cc" w:date="2022-08-05T17:03:02Z">
        <w:r>
          <w:rPr>
            <w:rFonts w:hint="eastAsia" w:eastAsiaTheme="minorEastAsia"/>
            <w:lang w:eastAsia="zh-CN"/>
          </w:rPr>
          <w:t xml:space="preserve">signalling of </w:t>
        </w:r>
      </w:ins>
      <w:ins w:id="53" w:author="c'm'cc" w:date="2022-08-05T17:03:02Z">
        <w:r>
          <w:rPr>
            <w:rFonts w:hint="eastAsia"/>
            <w:lang w:eastAsia="zh-CN"/>
          </w:rPr>
          <w:t>n</w:t>
        </w:r>
      </w:ins>
      <w:ins w:id="54" w:author="c'm'cc" w:date="2022-08-05T17:03:02Z">
        <w:r>
          <w:rPr/>
          <w:t xml:space="preserve">etwork </w:t>
        </w:r>
      </w:ins>
      <w:ins w:id="55" w:author="c'm'cc" w:date="2022-08-05T17:03:02Z">
        <w:r>
          <w:rPr>
            <w:rFonts w:hint="eastAsia"/>
            <w:lang w:eastAsia="zh-CN"/>
          </w:rPr>
          <w:t>s</w:t>
        </w:r>
      </w:ins>
      <w:ins w:id="56" w:author="c'm'cc" w:date="2022-08-05T17:03:02Z">
        <w:r>
          <w:rPr/>
          <w:t xml:space="preserve">lice AS </w:t>
        </w:r>
      </w:ins>
      <w:ins w:id="57" w:author="c'm'cc" w:date="2022-08-05T17:03:02Z">
        <w:r>
          <w:rPr>
            <w:rFonts w:hint="eastAsia"/>
            <w:lang w:eastAsia="zh-CN"/>
          </w:rPr>
          <w:t>g</w:t>
        </w:r>
      </w:ins>
      <w:ins w:id="58" w:author="c'm'cc" w:date="2022-08-05T17:03:02Z">
        <w:r>
          <w:rPr/>
          <w:t>roup</w:t>
        </w:r>
      </w:ins>
      <w:ins w:id="59" w:author="c'm'cc" w:date="2022-08-05T17:03:02Z">
        <w:r>
          <w:rPr>
            <w:rFonts w:hint="eastAsia"/>
            <w:lang w:eastAsia="zh-CN"/>
          </w:rPr>
          <w:t xml:space="preserve"> information</w:t>
        </w:r>
      </w:ins>
      <w:r>
        <w:rPr>
          <w:rFonts w:hint="default"/>
          <w:lang w:val="en-US"/>
        </w:rPr>
        <w:t xml:space="preserve">, </w:t>
      </w:r>
      <w:r>
        <w:rPr>
          <w:rFonts w:hint="eastAsia"/>
          <w:highlight w:val="none"/>
        </w:rPr>
        <w:t xml:space="preserve">and </w:t>
      </w:r>
      <w:r>
        <w:rPr>
          <w:rFonts w:hint="default"/>
          <w:highlight w:val="none"/>
          <w:lang w:val="en-US"/>
        </w:rPr>
        <w:t xml:space="preserve">the </w:t>
      </w:r>
      <w:r>
        <w:rPr>
          <w:rFonts w:hint="eastAsia"/>
          <w:highlight w:val="none"/>
        </w:rPr>
        <w:t xml:space="preserve">associated test </w:t>
      </w:r>
      <w:r>
        <w:rPr>
          <w:highlight w:val="none"/>
        </w:rPr>
        <w:t>environment</w:t>
      </w:r>
      <w:r>
        <w:rPr>
          <w:rFonts w:hint="eastAsia" w:eastAsia="宋体"/>
          <w:highlight w:val="none"/>
          <w:lang w:val="en-US"/>
        </w:rPr>
        <w:t xml:space="preserve">, </w:t>
      </w:r>
      <w:r>
        <w:rPr>
          <w:highlight w:val="none"/>
        </w:rPr>
        <w:t>test</w:t>
      </w:r>
      <w:r>
        <w:rPr>
          <w:rFonts w:hint="eastAsia"/>
          <w:highlight w:val="none"/>
        </w:rPr>
        <w:t xml:space="preserve"> applicability</w:t>
      </w:r>
      <w:r>
        <w:rPr>
          <w:rFonts w:hint="eastAsia" w:eastAsia="宋体"/>
          <w:highlight w:val="none"/>
          <w:lang w:val="en-US"/>
        </w:rPr>
        <w:t>, etc</w:t>
      </w:r>
      <w:r>
        <w:rPr>
          <w:rFonts w:hint="eastAsia"/>
          <w:highlight w:val="none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512"/>
        <w:gridCol w:w="1249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hint="default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/>
        </w:rPr>
        <w:t>Luting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/>
        </w:rPr>
        <w:t>Kong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eastAsia" w:ascii="Arial" w:hAnsi="Arial" w:eastAsia="宋体" w:cs="Arial"/>
          <w:lang w:val="en-US"/>
        </w:rPr>
      </w:pPr>
      <w:r>
        <w:fldChar w:fldCharType="begin"/>
      </w:r>
      <w:r>
        <w:instrText xml:space="preserve"> HYPERLINK "mailto:Kongluting@chinamobile.com" </w:instrText>
      </w:r>
      <w:r>
        <w:fldChar w:fldCharType="separate"/>
      </w:r>
      <w:r>
        <w:rPr>
          <w:rStyle w:val="51"/>
          <w:rFonts w:hint="eastAsia" w:ascii="Arial" w:hAnsi="Arial" w:eastAsia="宋体" w:cs="Arial"/>
          <w:lang w:val="en-US"/>
        </w:rPr>
        <w:t>kongluting@chinamobile.com</w:t>
      </w:r>
      <w:r>
        <w:rPr>
          <w:rStyle w:val="51"/>
          <w:rFonts w:hint="eastAsia" w:ascii="Arial" w:hAnsi="Arial" w:eastAsia="宋体" w:cs="Arial"/>
          <w:lang w:val="en-US"/>
        </w:rPr>
        <w:fldChar w:fldCharType="end"/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 xml:space="preserve">Motorola Mobility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Telecom Italia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 w:eastAsia="ko-KR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linkStyles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3B048FF"/>
    <w:rsid w:val="04477F39"/>
    <w:rsid w:val="04EE4E0B"/>
    <w:rsid w:val="066D51F4"/>
    <w:rsid w:val="06F01727"/>
    <w:rsid w:val="079668E9"/>
    <w:rsid w:val="0A3A54F4"/>
    <w:rsid w:val="0A4C77F6"/>
    <w:rsid w:val="0AF2702E"/>
    <w:rsid w:val="0B603B62"/>
    <w:rsid w:val="0B8608B6"/>
    <w:rsid w:val="0C256490"/>
    <w:rsid w:val="0C9F5604"/>
    <w:rsid w:val="0D8E417E"/>
    <w:rsid w:val="0EA01370"/>
    <w:rsid w:val="0EBE18BF"/>
    <w:rsid w:val="0ECF356A"/>
    <w:rsid w:val="0F2D7C8E"/>
    <w:rsid w:val="0F3F3014"/>
    <w:rsid w:val="10FB14A6"/>
    <w:rsid w:val="11925352"/>
    <w:rsid w:val="11AC7A0F"/>
    <w:rsid w:val="12027B0B"/>
    <w:rsid w:val="122137F8"/>
    <w:rsid w:val="13CE1F5C"/>
    <w:rsid w:val="13FF17B9"/>
    <w:rsid w:val="14416886"/>
    <w:rsid w:val="14641174"/>
    <w:rsid w:val="14C3663B"/>
    <w:rsid w:val="16C928C2"/>
    <w:rsid w:val="1771143D"/>
    <w:rsid w:val="17A10E24"/>
    <w:rsid w:val="18175956"/>
    <w:rsid w:val="18495E26"/>
    <w:rsid w:val="18C61FAC"/>
    <w:rsid w:val="19B411AA"/>
    <w:rsid w:val="1A097131"/>
    <w:rsid w:val="1A2237F3"/>
    <w:rsid w:val="1A5A7059"/>
    <w:rsid w:val="1A775AAE"/>
    <w:rsid w:val="1B424C5C"/>
    <w:rsid w:val="1B55148F"/>
    <w:rsid w:val="1BBF388A"/>
    <w:rsid w:val="1D5D3BB4"/>
    <w:rsid w:val="1DCA0988"/>
    <w:rsid w:val="1E9330C2"/>
    <w:rsid w:val="1F344674"/>
    <w:rsid w:val="1F5721BA"/>
    <w:rsid w:val="2005609E"/>
    <w:rsid w:val="201C0B6A"/>
    <w:rsid w:val="20E842B8"/>
    <w:rsid w:val="213A2257"/>
    <w:rsid w:val="21894589"/>
    <w:rsid w:val="2380688A"/>
    <w:rsid w:val="240538E1"/>
    <w:rsid w:val="242652A6"/>
    <w:rsid w:val="246D7CC9"/>
    <w:rsid w:val="24E44352"/>
    <w:rsid w:val="251C7854"/>
    <w:rsid w:val="25676865"/>
    <w:rsid w:val="25B916F1"/>
    <w:rsid w:val="25EA61C3"/>
    <w:rsid w:val="261734B6"/>
    <w:rsid w:val="274528AB"/>
    <w:rsid w:val="2B58110D"/>
    <w:rsid w:val="2CFA47BC"/>
    <w:rsid w:val="2ED2723D"/>
    <w:rsid w:val="2EDD424C"/>
    <w:rsid w:val="2EE66F68"/>
    <w:rsid w:val="2EF22D2A"/>
    <w:rsid w:val="2EF712CA"/>
    <w:rsid w:val="2F1D4CC7"/>
    <w:rsid w:val="2F7002DE"/>
    <w:rsid w:val="30050680"/>
    <w:rsid w:val="301A6693"/>
    <w:rsid w:val="30490FBA"/>
    <w:rsid w:val="316B262F"/>
    <w:rsid w:val="31824259"/>
    <w:rsid w:val="32B5631C"/>
    <w:rsid w:val="32CE45FD"/>
    <w:rsid w:val="338B1EBF"/>
    <w:rsid w:val="33B26FFD"/>
    <w:rsid w:val="34493802"/>
    <w:rsid w:val="3496789B"/>
    <w:rsid w:val="352A1A87"/>
    <w:rsid w:val="35A400AE"/>
    <w:rsid w:val="35F14030"/>
    <w:rsid w:val="363E76E6"/>
    <w:rsid w:val="38AA1505"/>
    <w:rsid w:val="398801DA"/>
    <w:rsid w:val="39A85396"/>
    <w:rsid w:val="3A7D184B"/>
    <w:rsid w:val="3A8350DF"/>
    <w:rsid w:val="3A907DCD"/>
    <w:rsid w:val="3ADF1B92"/>
    <w:rsid w:val="3B106165"/>
    <w:rsid w:val="3B7078B7"/>
    <w:rsid w:val="3C1037A7"/>
    <w:rsid w:val="3C917C56"/>
    <w:rsid w:val="3D754C92"/>
    <w:rsid w:val="3DF515F3"/>
    <w:rsid w:val="3E3F4610"/>
    <w:rsid w:val="3E6E193A"/>
    <w:rsid w:val="3E9A1E88"/>
    <w:rsid w:val="3EE03B4E"/>
    <w:rsid w:val="3F5666DD"/>
    <w:rsid w:val="3FB40810"/>
    <w:rsid w:val="406F54DA"/>
    <w:rsid w:val="40716249"/>
    <w:rsid w:val="40DA70E7"/>
    <w:rsid w:val="413373E3"/>
    <w:rsid w:val="414827B3"/>
    <w:rsid w:val="421A589F"/>
    <w:rsid w:val="430A1CAE"/>
    <w:rsid w:val="435127D5"/>
    <w:rsid w:val="43643E5F"/>
    <w:rsid w:val="43A61720"/>
    <w:rsid w:val="43AB1729"/>
    <w:rsid w:val="43CA2896"/>
    <w:rsid w:val="43FC63E4"/>
    <w:rsid w:val="45240D01"/>
    <w:rsid w:val="45BB463F"/>
    <w:rsid w:val="470143B0"/>
    <w:rsid w:val="474671B8"/>
    <w:rsid w:val="482E7D40"/>
    <w:rsid w:val="48C70C6E"/>
    <w:rsid w:val="49856B6B"/>
    <w:rsid w:val="4A4414C3"/>
    <w:rsid w:val="4A701F3E"/>
    <w:rsid w:val="4AA5377E"/>
    <w:rsid w:val="4AA957C4"/>
    <w:rsid w:val="4AD76B44"/>
    <w:rsid w:val="4B1503AB"/>
    <w:rsid w:val="4B202752"/>
    <w:rsid w:val="4BA55588"/>
    <w:rsid w:val="4C8F510C"/>
    <w:rsid w:val="4C965240"/>
    <w:rsid w:val="4D191521"/>
    <w:rsid w:val="4D1A7890"/>
    <w:rsid w:val="4D3F185A"/>
    <w:rsid w:val="4DB76AE1"/>
    <w:rsid w:val="4DE7434E"/>
    <w:rsid w:val="4EFC2164"/>
    <w:rsid w:val="506611EE"/>
    <w:rsid w:val="511778E2"/>
    <w:rsid w:val="527023B1"/>
    <w:rsid w:val="53720CF6"/>
    <w:rsid w:val="54725DBE"/>
    <w:rsid w:val="54A814F0"/>
    <w:rsid w:val="54CF683B"/>
    <w:rsid w:val="54FA1F1F"/>
    <w:rsid w:val="55F0432C"/>
    <w:rsid w:val="56DB3A86"/>
    <w:rsid w:val="57322F7A"/>
    <w:rsid w:val="57E47C49"/>
    <w:rsid w:val="57EC236A"/>
    <w:rsid w:val="587D405B"/>
    <w:rsid w:val="587F2659"/>
    <w:rsid w:val="58B34CF5"/>
    <w:rsid w:val="58F07133"/>
    <w:rsid w:val="591D7962"/>
    <w:rsid w:val="59D70159"/>
    <w:rsid w:val="5A0517B4"/>
    <w:rsid w:val="5A2865D8"/>
    <w:rsid w:val="5A672530"/>
    <w:rsid w:val="5B655BDF"/>
    <w:rsid w:val="5B955677"/>
    <w:rsid w:val="5BE52892"/>
    <w:rsid w:val="5C974B22"/>
    <w:rsid w:val="5DD222B4"/>
    <w:rsid w:val="5EE7176B"/>
    <w:rsid w:val="5FFC62FD"/>
    <w:rsid w:val="61ED38F7"/>
    <w:rsid w:val="62343BAB"/>
    <w:rsid w:val="62CD3BBA"/>
    <w:rsid w:val="62FB7E08"/>
    <w:rsid w:val="632F1DB2"/>
    <w:rsid w:val="642B06ED"/>
    <w:rsid w:val="64A122A4"/>
    <w:rsid w:val="652F1795"/>
    <w:rsid w:val="6551166B"/>
    <w:rsid w:val="655675EB"/>
    <w:rsid w:val="6622316C"/>
    <w:rsid w:val="67506C74"/>
    <w:rsid w:val="67877D27"/>
    <w:rsid w:val="68167674"/>
    <w:rsid w:val="692C51A7"/>
    <w:rsid w:val="6BA07B28"/>
    <w:rsid w:val="6BF93B26"/>
    <w:rsid w:val="6C207623"/>
    <w:rsid w:val="6C724192"/>
    <w:rsid w:val="6CCA4E02"/>
    <w:rsid w:val="6CD62181"/>
    <w:rsid w:val="6D5358BA"/>
    <w:rsid w:val="6E6309BE"/>
    <w:rsid w:val="6EB91B95"/>
    <w:rsid w:val="6F1F0B20"/>
    <w:rsid w:val="6F3B0CDC"/>
    <w:rsid w:val="6F6539EC"/>
    <w:rsid w:val="7037358E"/>
    <w:rsid w:val="70FB2C28"/>
    <w:rsid w:val="72527F8B"/>
    <w:rsid w:val="728C33CE"/>
    <w:rsid w:val="72DC66B4"/>
    <w:rsid w:val="72E360D1"/>
    <w:rsid w:val="733B4F91"/>
    <w:rsid w:val="73967402"/>
    <w:rsid w:val="74AD2F78"/>
    <w:rsid w:val="75104796"/>
    <w:rsid w:val="75AC73F0"/>
    <w:rsid w:val="77551E79"/>
    <w:rsid w:val="77F141A7"/>
    <w:rsid w:val="795510BA"/>
    <w:rsid w:val="7A875CAE"/>
    <w:rsid w:val="7AA8628A"/>
    <w:rsid w:val="7AC177EE"/>
    <w:rsid w:val="7B0E630E"/>
    <w:rsid w:val="7D3D5168"/>
    <w:rsid w:val="7DBF2B8F"/>
    <w:rsid w:val="7F46013D"/>
    <w:rsid w:val="7F9E4830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  <w:style w:type="paragraph" w:customStyle="1" w:styleId="100">
    <w:name w:val="main text"/>
    <w:basedOn w:val="1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0</TotalTime>
  <ScaleCrop>false</ScaleCrop>
  <LinksUpToDate>false</LinksUpToDate>
  <CharactersWithSpaces>4178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c'm'cc</cp:lastModifiedBy>
  <cp:lastPrinted>2000-02-29T06:01:00Z</cp:lastPrinted>
  <dcterms:modified xsi:type="dcterms:W3CDTF">2022-08-08T09:49:45Z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F0096B887425429C9C8E986FC63AA161</vt:lpwstr>
  </property>
</Properties>
</file>